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20BDC3" w:rsidR="001E41F3" w:rsidRPr="00671F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43110">
        <w:rPr>
          <w:b/>
          <w:noProof/>
          <w:sz w:val="24"/>
        </w:rPr>
        <w:t>9</w:t>
      </w:r>
      <w:r>
        <w:rPr>
          <w:b/>
          <w:i/>
          <w:noProof/>
          <w:sz w:val="28"/>
        </w:rPr>
        <w:tab/>
      </w:r>
      <w:r w:rsidR="004B0905" w:rsidRPr="00671F4E">
        <w:rPr>
          <w:b/>
          <w:noProof/>
          <w:sz w:val="28"/>
        </w:rPr>
        <w:t>S2-2310314</w:t>
      </w:r>
    </w:p>
    <w:p w14:paraId="7CB45193" w14:textId="7D1CAA38" w:rsidR="001E41F3" w:rsidRPr="00671F4E" w:rsidRDefault="000B2689" w:rsidP="00CD61B0">
      <w:pPr>
        <w:pStyle w:val="CRCoverPage"/>
        <w:tabs>
          <w:tab w:val="right" w:pos="5103"/>
          <w:tab w:val="right" w:pos="9639"/>
        </w:tabs>
        <w:outlineLvl w:val="0"/>
        <w:rPr>
          <w:b/>
          <w:noProof/>
          <w:sz w:val="24"/>
        </w:rPr>
      </w:pPr>
      <w:r w:rsidRPr="00671F4E">
        <w:rPr>
          <w:b/>
          <w:noProof/>
          <w:sz w:val="24"/>
        </w:rPr>
        <w:t>Xiamen, P.R. China, 09 - 13 October, 2023</w:t>
      </w:r>
      <w:r w:rsidR="00CD61B0" w:rsidRPr="00671F4E">
        <w:rPr>
          <w:b/>
          <w:noProof/>
          <w:sz w:val="24"/>
        </w:rPr>
        <w:tab/>
      </w:r>
      <w:r w:rsidR="00CD61B0" w:rsidRPr="00671F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1CDACACB"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D475AB" w:rsidRPr="00671F4E">
              <w:rPr>
                <w:b/>
                <w:noProof/>
                <w:sz w:val="28"/>
              </w:rPr>
              <w:t>1</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786D80DB" w:rsidR="001E41F3" w:rsidRPr="00671F4E" w:rsidRDefault="004B0905" w:rsidP="00547111">
            <w:pPr>
              <w:pStyle w:val="CRCoverPage"/>
              <w:spacing w:after="0"/>
              <w:rPr>
                <w:noProof/>
              </w:rPr>
            </w:pPr>
            <w:r w:rsidRPr="00671F4E">
              <w:rPr>
                <w:b/>
                <w:noProof/>
                <w:sz w:val="28"/>
              </w:rPr>
              <w:t>4952</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7143891F" w:rsidR="001E41F3" w:rsidRPr="00671F4E" w:rsidRDefault="00AE7E78" w:rsidP="00E13F3D">
            <w:pPr>
              <w:pStyle w:val="CRCoverPage"/>
              <w:spacing w:after="0"/>
              <w:jc w:val="center"/>
              <w:rPr>
                <w:b/>
                <w:noProof/>
              </w:rPr>
            </w:pPr>
            <w:r w:rsidRPr="00671F4E">
              <w:rPr>
                <w:b/>
                <w:noProof/>
                <w:sz w:val="28"/>
              </w:rPr>
              <w:t>-</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5D857F69"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6E5AD9" w:rsidRPr="00671F4E">
              <w:rPr>
                <w:b/>
                <w:noProof/>
                <w:sz w:val="28"/>
              </w:rPr>
              <w:t>3</w:t>
            </w:r>
            <w:r w:rsidR="00AE7E78" w:rsidRPr="00671F4E">
              <w:rPr>
                <w:b/>
                <w:noProof/>
                <w:sz w:val="28"/>
              </w:rPr>
              <w:t>.</w:t>
            </w:r>
            <w:r w:rsidR="00AF36D5" w:rsidRPr="00671F4E">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0" w:name="_Hlt497126619"/>
              <w:r w:rsidRPr="00671F4E">
                <w:rPr>
                  <w:rStyle w:val="aa"/>
                  <w:rFonts w:cs="Arial"/>
                  <w:b/>
                  <w:i/>
                  <w:noProof/>
                  <w:color w:val="FF0000"/>
                </w:rPr>
                <w:t>L</w:t>
              </w:r>
              <w:bookmarkEnd w:id="0"/>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64F2D6FA" w:rsidR="001E41F3" w:rsidRPr="00671F4E" w:rsidRDefault="00C011D9" w:rsidP="00960F30">
            <w:pPr>
              <w:pStyle w:val="CRCoverPage"/>
              <w:spacing w:after="0"/>
              <w:ind w:left="100"/>
              <w:rPr>
                <w:noProof/>
              </w:rPr>
            </w:pPr>
            <w:r w:rsidRPr="00671F4E">
              <w:rPr>
                <w:color w:val="000000"/>
              </w:rPr>
              <w:t>Clarification related to Network Slicing enhancement</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585A95EF" w:rsidR="001E41F3" w:rsidRPr="005E1EA3" w:rsidRDefault="00EF6A2F">
            <w:pPr>
              <w:pStyle w:val="CRCoverPage"/>
              <w:spacing w:after="0"/>
              <w:ind w:left="100"/>
              <w:rPr>
                <w:noProof/>
              </w:rPr>
            </w:pPr>
            <w:r w:rsidRPr="005E1EA3">
              <w:rPr>
                <w:noProof/>
              </w:rPr>
              <w:t>202</w:t>
            </w:r>
            <w:r w:rsidR="00134E80" w:rsidRPr="005E1EA3">
              <w:rPr>
                <w:noProof/>
              </w:rPr>
              <w:t>3</w:t>
            </w:r>
            <w:r w:rsidRPr="005E1EA3">
              <w:rPr>
                <w:noProof/>
              </w:rPr>
              <w:t>-</w:t>
            </w:r>
            <w:r w:rsidR="00134E80" w:rsidRPr="005E1EA3">
              <w:rPr>
                <w:noProof/>
              </w:rPr>
              <w:t>0</w:t>
            </w:r>
            <w:r w:rsidR="007D5635" w:rsidRPr="005E1EA3">
              <w:rPr>
                <w:noProof/>
              </w:rPr>
              <w:t>9</w:t>
            </w:r>
            <w:r w:rsidRPr="005E1EA3">
              <w:rPr>
                <w:noProof/>
              </w:rPr>
              <w:t>-</w:t>
            </w:r>
            <w:r w:rsidR="00671F4E" w:rsidRPr="005E1EA3">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24F26" w14:textId="77777777" w:rsidR="00206C79" w:rsidRPr="005E1EA3" w:rsidRDefault="00EF4FB5" w:rsidP="00206C79">
            <w:pPr>
              <w:pStyle w:val="CRCoverPage"/>
              <w:spacing w:after="0"/>
              <w:ind w:left="100"/>
            </w:pPr>
            <w:r w:rsidRPr="005E1EA3">
              <w:t xml:space="preserve">According to the </w:t>
            </w:r>
            <w:r w:rsidR="00A42197" w:rsidRPr="005E1EA3">
              <w:t xml:space="preserve">discussions in </w:t>
            </w:r>
            <w:r w:rsidRPr="005E1EA3">
              <w:t xml:space="preserve">C4-233776, </w:t>
            </w:r>
            <w:r w:rsidR="00F36916" w:rsidRPr="005E1EA3">
              <w:t xml:space="preserve">the current </w:t>
            </w:r>
            <w:r w:rsidR="00F36916" w:rsidRPr="005E1EA3">
              <w:rPr>
                <w:noProof/>
              </w:rPr>
              <w:t>descriptions</w:t>
            </w:r>
            <w:r w:rsidR="00206C79" w:rsidRPr="005E1EA3">
              <w:rPr>
                <w:noProof/>
              </w:rPr>
              <w:t xml:space="preserve"> about </w:t>
            </w:r>
            <w:r w:rsidR="00206C79" w:rsidRPr="005E1EA3">
              <w:rPr>
                <w:rFonts w:cs="Arial"/>
                <w:lang w:val="en-US"/>
              </w:rPr>
              <w:t xml:space="preserve">notification of H-SNSSAI replacement are not clear. </w:t>
            </w:r>
          </w:p>
          <w:p w14:paraId="04BDE6A7" w14:textId="6697CACB" w:rsidR="00F36916" w:rsidRPr="005E1EA3" w:rsidRDefault="00F36916" w:rsidP="004847A0">
            <w:pPr>
              <w:pStyle w:val="CRCoverPage"/>
              <w:spacing w:after="0"/>
              <w:ind w:left="100"/>
            </w:pPr>
            <w:r w:rsidRPr="005E1EA3">
              <w:rPr>
                <w:rFonts w:cs="Arial" w:hint="eastAsia"/>
                <w:lang w:val="en-US"/>
              </w:rPr>
              <w:t>W</w:t>
            </w:r>
            <w:r w:rsidRPr="005E1EA3">
              <w:rPr>
                <w:rFonts w:cs="Arial"/>
                <w:lang w:val="en-US"/>
              </w:rPr>
              <w:t>hen the AMF subscribes notification of H-SNSSAI replacement, it need determines wheth</w:t>
            </w:r>
            <w:bookmarkStart w:id="1" w:name="_GoBack"/>
            <w:bookmarkEnd w:id="1"/>
            <w:r w:rsidRPr="005E1EA3">
              <w:rPr>
                <w:rFonts w:cs="Arial"/>
                <w:lang w:val="en-US"/>
              </w:rPr>
              <w:t>er the H-PLMN S-NSSAI replacement is needed or not. For one S-NSSAI if all associated DNN is only for LBO roaming, the AMF is not required to subscribe the notification of the HPLMN S-NSSAI replacement.</w:t>
            </w:r>
          </w:p>
          <w:p w14:paraId="708AA7DE" w14:textId="4E427538" w:rsidR="00AF36D5" w:rsidRPr="005E1EA3" w:rsidRDefault="004847A0" w:rsidP="005B62A8">
            <w:pPr>
              <w:pStyle w:val="CRCoverPage"/>
              <w:spacing w:after="0"/>
              <w:ind w:left="100"/>
            </w:pPr>
            <w:r w:rsidRPr="005E1EA3">
              <w:t>I</w:t>
            </w:r>
            <w:r w:rsidR="00EF4FB5" w:rsidRPr="005E1EA3">
              <w:t xml:space="preserve">t is proposed to </w:t>
            </w:r>
            <w:r w:rsidR="00A22AFC" w:rsidRPr="005E1EA3">
              <w:t>correct</w:t>
            </w:r>
            <w:r w:rsidR="00EF4FB5" w:rsidRPr="005E1EA3">
              <w:t xml:space="preserve"> </w:t>
            </w:r>
            <w:r w:rsidR="00EF4FB5" w:rsidRPr="005E1EA3">
              <w:rPr>
                <w:rFonts w:cs="Arial"/>
              </w:rPr>
              <w:t>Network Slice Replacement for HPLMN S-NSSAI</w:t>
            </w:r>
            <w:r w:rsidR="00C15BB2" w:rsidRPr="005E1EA3">
              <w:rPr>
                <w:rFonts w:cs="Arial"/>
              </w:rPr>
              <w:t xml:space="preserve"> of TS 23.501</w:t>
            </w:r>
            <w:r w:rsidR="00EF4FB5" w:rsidRPr="005E1EA3">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1E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88EE8" w:rsidR="001E41F3" w:rsidRPr="005E1EA3" w:rsidRDefault="00EF4FB5">
            <w:pPr>
              <w:pStyle w:val="CRCoverPage"/>
              <w:spacing w:after="0"/>
              <w:ind w:left="100"/>
              <w:rPr>
                <w:noProof/>
              </w:rPr>
            </w:pPr>
            <w:r w:rsidRPr="005E1EA3">
              <w:rPr>
                <w:color w:val="000000"/>
              </w:rPr>
              <w:t>Clarification related to Network Slicing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1EA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B001D" w:rsidR="001E41F3" w:rsidRPr="005E1EA3" w:rsidRDefault="00EF4FB5">
            <w:pPr>
              <w:pStyle w:val="CRCoverPage"/>
              <w:spacing w:after="0"/>
              <w:ind w:left="100"/>
              <w:rPr>
                <w:noProof/>
              </w:rPr>
            </w:pPr>
            <w:r w:rsidRPr="005E1EA3">
              <w:rPr>
                <w:noProof/>
              </w:rPr>
              <w:t>The current descriptions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03692" w:rsidR="001E41F3" w:rsidRPr="005E1EA3" w:rsidRDefault="001E41F3" w:rsidP="00DF10E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2398B96" w14:textId="31C4ED2C" w:rsidR="001E41F3" w:rsidRPr="005E1EA3" w:rsidRDefault="00145D43">
            <w:pPr>
              <w:pStyle w:val="CRCoverPage"/>
              <w:spacing w:after="0"/>
              <w:ind w:left="99"/>
              <w:rPr>
                <w:noProof/>
              </w:rPr>
            </w:pPr>
            <w:r w:rsidRPr="005E1EA3">
              <w:rPr>
                <w:noProof/>
              </w:rPr>
              <w:t>TS</w:t>
            </w:r>
            <w:r w:rsidR="00433EFB">
              <w:rPr>
                <w:noProof/>
              </w:rPr>
              <w:t>23.502 CR</w:t>
            </w:r>
            <w:r w:rsidR="00457D7D" w:rsidRPr="00457D7D">
              <w:rPr>
                <w:noProof/>
              </w:rPr>
              <w:t>4468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EA3" w:rsidRDefault="00145D43">
            <w:pPr>
              <w:pStyle w:val="CRCoverPage"/>
              <w:spacing w:after="0"/>
              <w:ind w:left="99"/>
              <w:rPr>
                <w:noProof/>
              </w:rPr>
            </w:pPr>
            <w:r w:rsidRPr="005E1EA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EA3" w:rsidRDefault="00145D43">
            <w:pPr>
              <w:pStyle w:val="CRCoverPage"/>
              <w:spacing w:after="0"/>
              <w:ind w:left="99"/>
              <w:rPr>
                <w:noProof/>
              </w:rPr>
            </w:pPr>
            <w:r w:rsidRPr="005E1EA3">
              <w:rPr>
                <w:noProof/>
              </w:rPr>
              <w:t>TS</w:t>
            </w:r>
            <w:r w:rsidR="000A6394" w:rsidRPr="005E1EA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48CD4B" w14:textId="77777777" w:rsidR="000615A5" w:rsidRPr="001B7C50" w:rsidRDefault="000615A5" w:rsidP="000615A5">
      <w:pPr>
        <w:pStyle w:val="3"/>
      </w:pPr>
      <w:bookmarkStart w:id="3" w:name="_Toc145935873"/>
      <w:bookmarkStart w:id="4" w:name="_Toc138309299"/>
      <w:bookmarkStart w:id="5" w:name="_Toc51769300"/>
      <w:bookmarkStart w:id="6" w:name="_Toc47342599"/>
      <w:bookmarkStart w:id="7" w:name="_Toc45183757"/>
      <w:bookmarkStart w:id="8" w:name="_Toc36187853"/>
      <w:bookmarkStart w:id="9" w:name="_Toc27846722"/>
      <w:bookmarkStart w:id="10" w:name="_Toc20149923"/>
      <w:bookmarkEnd w:id="2"/>
      <w:r w:rsidRPr="001B7C50">
        <w:t>5.15.6</w:t>
      </w:r>
      <w:r w:rsidRPr="001B7C50">
        <w:tab/>
        <w:t>Network Slicing Support for Roaming</w:t>
      </w:r>
    </w:p>
    <w:p w14:paraId="35F8A883" w14:textId="77777777" w:rsidR="000615A5" w:rsidRPr="001B7C50" w:rsidRDefault="000615A5" w:rsidP="000615A5">
      <w:r w:rsidRPr="001B7C50">
        <w:t>For roaming scenarios:</w:t>
      </w:r>
    </w:p>
    <w:p w14:paraId="1F658382" w14:textId="77777777" w:rsidR="000615A5" w:rsidRPr="001B7C50" w:rsidRDefault="000615A5" w:rsidP="000615A5">
      <w:pPr>
        <w:pStyle w:val="B1"/>
      </w:pPr>
      <w:r w:rsidRPr="001B7C50">
        <w:t>-</w:t>
      </w:r>
      <w:r w:rsidRPr="001B7C50">
        <w:tab/>
        <w:t>If the UE only uses standard S-NSSAI values, then the same S-NSSAI values can be used in VPLMN as in the HPLMN.</w:t>
      </w:r>
    </w:p>
    <w:p w14:paraId="1472C482" w14:textId="77777777" w:rsidR="000615A5" w:rsidRPr="001B7C50" w:rsidRDefault="000615A5" w:rsidP="000615A5">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11E95E23" w14:textId="77777777" w:rsidR="000615A5" w:rsidRPr="001B7C50" w:rsidRDefault="000615A5" w:rsidP="000615A5">
      <w:pPr>
        <w:pStyle w:val="B1"/>
      </w:pPr>
      <w:r w:rsidRPr="001B7C50">
        <w:tab/>
        <w:t>Depending on operator's policy and the configuration in the AMF, the AMF may decide the S-NSSAI values to be used in the VPLMN and the mapping to the Subscribed S-NSSAIs.</w:t>
      </w:r>
    </w:p>
    <w:p w14:paraId="40CD0CF4" w14:textId="77777777" w:rsidR="000615A5" w:rsidRDefault="000615A5" w:rsidP="000615A5">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1576B4E0" w14:textId="77777777" w:rsidR="000615A5" w:rsidRPr="001B7C50" w:rsidRDefault="000615A5" w:rsidP="000615A5">
      <w:pPr>
        <w:pStyle w:val="B1"/>
      </w:pPr>
      <w:r w:rsidRPr="001B7C50">
        <w:t>-</w:t>
      </w:r>
      <w:r w:rsidRPr="001B7C50">
        <w:tab/>
        <w:t>The UE constructs Requested NSSAI and provides the mapping of S-NSSAIs of the Requested NSSAI to HPLMN S-NSSAIs if the mapping is stored in the UE, as described in clause 5.15.5.2.1.</w:t>
      </w:r>
    </w:p>
    <w:p w14:paraId="0605ACC0" w14:textId="77777777" w:rsidR="000615A5" w:rsidRPr="001B7C50" w:rsidRDefault="000615A5" w:rsidP="000615A5">
      <w:pPr>
        <w:pStyle w:val="B1"/>
      </w:pPr>
      <w:r w:rsidRPr="001B7C50">
        <w:t>-</w:t>
      </w:r>
      <w:r w:rsidRPr="001B7C50">
        <w:tab/>
        <w:t>The NSSF in the VPLMN determines the Allowed NSSAI without interacting with the HPLMN.</w:t>
      </w:r>
    </w:p>
    <w:p w14:paraId="22C0FE25" w14:textId="77777777" w:rsidR="000615A5" w:rsidRPr="001B7C50" w:rsidRDefault="000615A5" w:rsidP="000615A5">
      <w:pPr>
        <w:pStyle w:val="B1"/>
      </w:pPr>
      <w:r w:rsidRPr="001B7C50">
        <w:t>-</w:t>
      </w:r>
      <w:r w:rsidRPr="001B7C50">
        <w:tab/>
        <w:t>the HPLMN may provide NSSRG Information as part of the Subscription information as described in clause 5.15.12.</w:t>
      </w:r>
    </w:p>
    <w:p w14:paraId="60E2945A" w14:textId="77777777" w:rsidR="000615A5" w:rsidRPr="001B7C50" w:rsidRDefault="000615A5" w:rsidP="000615A5">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6F622266" w14:textId="77777777" w:rsidR="000615A5" w:rsidRPr="001B7C50" w:rsidRDefault="000615A5" w:rsidP="000615A5">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22CE9DDD" w14:textId="77777777" w:rsidR="000615A5" w:rsidRPr="001B7C50" w:rsidRDefault="000615A5" w:rsidP="000615A5">
      <w:pPr>
        <w:pStyle w:val="B1"/>
      </w:pPr>
      <w:r w:rsidRPr="001B7C50">
        <w:t>-</w:t>
      </w:r>
      <w:r w:rsidRPr="001B7C50">
        <w:tab/>
        <w:t>In PDU Session Establishment procedure, the UE includes both:</w:t>
      </w:r>
    </w:p>
    <w:p w14:paraId="6B8AF608" w14:textId="77777777" w:rsidR="000615A5" w:rsidRPr="001B7C50" w:rsidRDefault="000615A5" w:rsidP="000615A5">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4D0D8D70" w14:textId="77777777" w:rsidR="000615A5" w:rsidRPr="001B7C50" w:rsidRDefault="000615A5" w:rsidP="000615A5">
      <w:pPr>
        <w:pStyle w:val="B2"/>
      </w:pPr>
      <w:r w:rsidRPr="001B7C50">
        <w:t>(b)</w:t>
      </w:r>
      <w:r w:rsidRPr="001B7C50">
        <w:tab/>
        <w:t>an S-NSSAI belonging to the Allowed NSSAI that maps to (a) using the mapping of the Allowed NSSAI to HPLMN S-NSSAIs; the value of this S-NSSAI is used in the VPLMN.</w:t>
      </w:r>
    </w:p>
    <w:p w14:paraId="1BF7D755" w14:textId="77777777" w:rsidR="000615A5" w:rsidRPr="001B7C50" w:rsidRDefault="000615A5" w:rsidP="000615A5">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0E0CA2F6" w14:textId="77777777" w:rsidR="000615A5" w:rsidRPr="001B7C50" w:rsidRDefault="000615A5" w:rsidP="000615A5">
      <w:pPr>
        <w:pStyle w:val="B1"/>
      </w:pPr>
      <w:r w:rsidRPr="001B7C50">
        <w:t>-</w:t>
      </w:r>
      <w:r w:rsidRPr="001B7C50">
        <w:tab/>
        <w:t>When a PDU Session is established, the CN provides to the AN the S-NSSAI with the value from the VPLMN corresponding to this PDU Session, as described in clause 5.15.5.3.</w:t>
      </w:r>
    </w:p>
    <w:p w14:paraId="15D46AFF" w14:textId="77777777" w:rsidR="000615A5" w:rsidRPr="001B7C50" w:rsidRDefault="000615A5" w:rsidP="000615A5">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111971E3" w14:textId="7CC55797" w:rsidR="000615A5" w:rsidRPr="001B7C50" w:rsidRDefault="000615A5" w:rsidP="000615A5">
      <w:pPr>
        <w:pStyle w:val="B1"/>
      </w:pPr>
      <w:r>
        <w:t>-</w:t>
      </w:r>
      <w:r>
        <w:tab/>
        <w:t>If the serving AMF supports the Network Slice Replacement feature and is configured to use the NSSF for Network Slice Replacement triggering, the AMF subscribes with the NSSF of the VPLMN for notifications when an HPLMN S-NSSAI needs to be replaced with an Alternative S-NSSAI</w:t>
      </w:r>
      <w:ins w:id="11" w:author="Huawei" w:date="2023-09-27T11:58:00Z">
        <w:r>
          <w:t xml:space="preserve"> if one of the DNN associated with this S-NSSAI is for Home Routed roaming</w:t>
        </w:r>
      </w:ins>
      <w:r>
        <w:t>, in addition to notifications for the Serving PLMN S-NSSAIs. The NSSF of the VPLMN shall subscribe with the NSSF of the HPLMN for notifications when an HPLMN S-NSSAI needs to be replaced with an Alternative S-NSSAI.</w:t>
      </w:r>
    </w:p>
    <w:p w14:paraId="1832BC40" w14:textId="77777777" w:rsidR="000615A5" w:rsidRPr="001B7C50" w:rsidRDefault="000615A5" w:rsidP="000615A5">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5.15.19. The NSSF of the VPLMN shall subscribe with the NSSF of the HPLMN for notifications when the Network Slice instance is congested or no longer available.</w:t>
      </w:r>
    </w:p>
    <w:bookmarkEnd w:id="3"/>
    <w:bookmarkEnd w:id="4"/>
    <w:bookmarkEnd w:id="5"/>
    <w:bookmarkEnd w:id="6"/>
    <w:bookmarkEnd w:id="7"/>
    <w:bookmarkEnd w:id="8"/>
    <w:bookmarkEnd w:id="9"/>
    <w:bookmarkEnd w:id="10"/>
    <w:p w14:paraId="20D7FA2F" w14:textId="77777777" w:rsidR="00AE7E7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C89813B" w14:textId="77777777" w:rsidR="000615A5" w:rsidRDefault="000615A5" w:rsidP="000615A5">
      <w:pPr>
        <w:pStyle w:val="3"/>
      </w:pPr>
      <w:bookmarkStart w:id="12" w:name="_Toc145935915"/>
      <w:bookmarkStart w:id="13" w:name="_Toc138309341"/>
      <w:bookmarkStart w:id="14" w:name="_Toc138763984"/>
      <w:r>
        <w:t>5.15.19</w:t>
      </w:r>
      <w:r>
        <w:tab/>
        <w:t>Support of Network Slice Replacement</w:t>
      </w:r>
    </w:p>
    <w:p w14:paraId="422FB10A" w14:textId="77777777" w:rsidR="000615A5" w:rsidRDefault="000615A5" w:rsidP="000615A5">
      <w:r>
        <w:t>The Network Slice Replacement feature is used to replace an S-NSSAI with an Alternative S-NSSAI when an S-NSSAI becomes unavailable or congested. The Network Slice Replacement may be triggered in the following cases:</w:t>
      </w:r>
    </w:p>
    <w:p w14:paraId="3AA7A92B" w14:textId="77777777" w:rsidR="000615A5" w:rsidRDefault="000615A5" w:rsidP="000615A5">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D11BCF9" w14:textId="77777777" w:rsidR="000615A5" w:rsidRDefault="000615A5" w:rsidP="000615A5">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C8B7AF1" w14:textId="77777777" w:rsidR="000615A5" w:rsidRDefault="000615A5" w:rsidP="000615A5">
      <w:pPr>
        <w:pStyle w:val="B1"/>
      </w:pPr>
      <w:r>
        <w:t>-</w:t>
      </w:r>
      <w:r>
        <w:tab/>
        <w:t>The OAM sends notification to AMF when an S-NSSAI becomes unavailable or congested (and also when this S-NSSAI becomes available again) and provides the Alternative S-NSSAI to AMF.</w:t>
      </w:r>
    </w:p>
    <w:p w14:paraId="4DF84B43" w14:textId="77777777" w:rsidR="000615A5" w:rsidRDefault="000615A5" w:rsidP="000615A5">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496C2FC4" w14:textId="77777777" w:rsidR="000615A5" w:rsidRDefault="000615A5" w:rsidP="000615A5">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567157A8" w14:textId="77777777" w:rsidR="000615A5" w:rsidRDefault="000615A5" w:rsidP="000615A5">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53C9F9F" w14:textId="77777777" w:rsidR="000615A5" w:rsidRDefault="000615A5" w:rsidP="000615A5">
      <w:pPr>
        <w:pStyle w:val="NO"/>
      </w:pPr>
      <w:r>
        <w:t>NOTE 2:</w:t>
      </w:r>
      <w:r>
        <w:tab/>
        <w:t>It is recommended that, the operator configures to use only one mechanism when triggering the Network Slice Replacement for S-NSSAI.</w:t>
      </w:r>
    </w:p>
    <w:p w14:paraId="11C47D91" w14:textId="77777777" w:rsidR="000615A5" w:rsidRDefault="000615A5" w:rsidP="000615A5">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A11DF3F" w14:textId="77777777" w:rsidR="000615A5" w:rsidRDefault="000615A5" w:rsidP="000615A5">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AAE36DF" w14:textId="77777777" w:rsidR="000615A5" w:rsidRDefault="000615A5" w:rsidP="000615A5">
      <w:pPr>
        <w:pStyle w:val="B1"/>
      </w:pPr>
      <w:r>
        <w:t>-</w:t>
      </w:r>
      <w:r>
        <w:tab/>
        <w:t>for non-roaming UEs, the AMF provides the mapping of the S-NSSAI to the Alternative S-NSSAI to the UE.</w:t>
      </w:r>
    </w:p>
    <w:p w14:paraId="687BF1AF" w14:textId="77777777" w:rsidR="000615A5" w:rsidRDefault="000615A5" w:rsidP="000615A5">
      <w:pPr>
        <w:pStyle w:val="B1"/>
      </w:pPr>
      <w:r>
        <w:t>-</w:t>
      </w:r>
      <w:r>
        <w:tab/>
        <w:t>for roaming UEs when the VPLMN S-NSSAI has to be replaced by a VPLMN Alternative S-NSSAI, the AMF provides the mapping of the VPLMN S-NSSAI to the Alternative VPLMN S-NSSAI to the UE.</w:t>
      </w:r>
    </w:p>
    <w:p w14:paraId="75F3BD42" w14:textId="0FD76D64" w:rsidR="000615A5" w:rsidRDefault="000615A5" w:rsidP="000615A5">
      <w:pPr>
        <w:pStyle w:val="B1"/>
      </w:pPr>
      <w:r>
        <w:t>-</w:t>
      </w:r>
      <w:r>
        <w:tab/>
        <w:t>for roaming UEs when the HPLMN S-NSSAI has to be replaced by an Alternative HPLMN S-NSSAI</w:t>
      </w:r>
      <w:r w:rsidRPr="000615A5">
        <w:t xml:space="preserve"> </w:t>
      </w:r>
      <w:ins w:id="15" w:author="Huawei" w:date="2023-09-20T11:37:00Z">
        <w:r>
          <w:t xml:space="preserve">and this HPLMN S-NSSAI is associated with one </w:t>
        </w:r>
      </w:ins>
      <w:ins w:id="16" w:author="Huawei" w:date="2023-09-27T11:59:00Z">
        <w:r>
          <w:t xml:space="preserve">of </w:t>
        </w:r>
      </w:ins>
      <w:ins w:id="17" w:author="Huawei" w:date="2023-09-20T11:37:00Z">
        <w:r>
          <w:t xml:space="preserve">DNN which applied to </w:t>
        </w:r>
        <w:r w:rsidRPr="00122EB3">
          <w:t>Home Routed roaming</w:t>
        </w:r>
      </w:ins>
      <w:r>
        <w:t>, the AMF provides the mapping of the HPLMN S-NSSAI to the Alternative HPLMN S-NSSAI to the UE.</w:t>
      </w:r>
    </w:p>
    <w:p w14:paraId="22B08264" w14:textId="77777777" w:rsidR="000615A5" w:rsidRDefault="000615A5" w:rsidP="000615A5">
      <w:pPr>
        <w:pStyle w:val="NO"/>
      </w:pPr>
      <w:r>
        <w:t>NOTE 3:</w:t>
      </w:r>
      <w:r>
        <w:tab/>
        <w:t>The Alternative S-NSSAI or the Alternative HPLMN S-NSSAI do not have to be one of the Subscribed S-NSSAIs as long as they can be mapped to a HPLMN S-NSSAI that is part of the Subscribed S-NSSAIs.</w:t>
      </w:r>
    </w:p>
    <w:p w14:paraId="68870214" w14:textId="77777777" w:rsidR="000615A5" w:rsidRDefault="000615A5" w:rsidP="000615A5">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E67AB9C" w14:textId="77777777" w:rsidR="000615A5" w:rsidRDefault="000615A5" w:rsidP="000615A5">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A2F3A32" w14:textId="77777777" w:rsidR="000615A5" w:rsidRDefault="000615A5" w:rsidP="000615A5">
      <w:r>
        <w:t>During a new PDU Session establishment procedure for a S-NSSAI,</w:t>
      </w:r>
    </w:p>
    <w:p w14:paraId="50D83E52" w14:textId="77777777" w:rsidR="000615A5" w:rsidRDefault="000615A5" w:rsidP="000615A5">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2DBA56F" w14:textId="77777777" w:rsidR="000615A5" w:rsidRDefault="000615A5" w:rsidP="000615A5">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0F665E68" w14:textId="77777777" w:rsidR="000615A5" w:rsidRDefault="000615A5" w:rsidP="000615A5">
      <w:r>
        <w:t>The SMF proceeds with the PDU Session establishment using the Alternative S-NSSAI. The SMF sends the Alternative S-NSSAI to NG-RAN in N2 SM information and to UE in PDU Session Establishment Accept message.</w:t>
      </w:r>
    </w:p>
    <w:p w14:paraId="65406F68" w14:textId="77777777" w:rsidR="000615A5" w:rsidRDefault="000615A5" w:rsidP="000615A5">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73FEC863" w14:textId="77777777" w:rsidR="000615A5" w:rsidRDefault="000615A5" w:rsidP="000615A5">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05A757B" w14:textId="77777777" w:rsidR="000615A5" w:rsidRDefault="000615A5" w:rsidP="000615A5">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959985E" w14:textId="77777777" w:rsidR="000615A5" w:rsidRDefault="000615A5" w:rsidP="000615A5">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7D374030" w14:textId="77777777" w:rsidR="000615A5" w:rsidRDefault="000615A5" w:rsidP="000615A5">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4BA65CF6" w14:textId="77777777" w:rsidR="000615A5" w:rsidRPr="00252264" w:rsidRDefault="000615A5" w:rsidP="000615A5">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12"/>
    <w:bookmarkEnd w:id="13"/>
    <w:p w14:paraId="72DC9759" w14:textId="77777777" w:rsidR="00687EE7" w:rsidRDefault="00687EE7" w:rsidP="00B257C4"/>
    <w:bookmarkEnd w:id="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8279F" w14:textId="77777777" w:rsidR="00C90197" w:rsidRDefault="00C90197">
      <w:r>
        <w:separator/>
      </w:r>
    </w:p>
  </w:endnote>
  <w:endnote w:type="continuationSeparator" w:id="0">
    <w:p w14:paraId="38A91821" w14:textId="77777777" w:rsidR="00C90197" w:rsidRDefault="00C9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151FA" w14:textId="77777777" w:rsidR="00C90197" w:rsidRDefault="00C90197">
      <w:r>
        <w:separator/>
      </w:r>
    </w:p>
  </w:footnote>
  <w:footnote w:type="continuationSeparator" w:id="0">
    <w:p w14:paraId="4DA0972F" w14:textId="77777777" w:rsidR="00C90197" w:rsidRDefault="00C90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076"/>
    <w:rsid w:val="000615A5"/>
    <w:rsid w:val="00061F59"/>
    <w:rsid w:val="00071B58"/>
    <w:rsid w:val="00083B1A"/>
    <w:rsid w:val="000864FB"/>
    <w:rsid w:val="000951D8"/>
    <w:rsid w:val="000A6394"/>
    <w:rsid w:val="000B2689"/>
    <w:rsid w:val="000B3D7A"/>
    <w:rsid w:val="000B7FED"/>
    <w:rsid w:val="000C038A"/>
    <w:rsid w:val="000C57FA"/>
    <w:rsid w:val="000C5D1F"/>
    <w:rsid w:val="000C6598"/>
    <w:rsid w:val="000D44B3"/>
    <w:rsid w:val="00122EB3"/>
    <w:rsid w:val="00134E80"/>
    <w:rsid w:val="001407AB"/>
    <w:rsid w:val="0014409E"/>
    <w:rsid w:val="00145D43"/>
    <w:rsid w:val="001536C7"/>
    <w:rsid w:val="0018164A"/>
    <w:rsid w:val="00192438"/>
    <w:rsid w:val="00192C46"/>
    <w:rsid w:val="001948F5"/>
    <w:rsid w:val="001A08B3"/>
    <w:rsid w:val="001A7B60"/>
    <w:rsid w:val="001B52F0"/>
    <w:rsid w:val="001B7A65"/>
    <w:rsid w:val="001C3EAB"/>
    <w:rsid w:val="001C4288"/>
    <w:rsid w:val="001C4DC0"/>
    <w:rsid w:val="001D3E1C"/>
    <w:rsid w:val="001E41F3"/>
    <w:rsid w:val="00206C79"/>
    <w:rsid w:val="00226874"/>
    <w:rsid w:val="00234DBE"/>
    <w:rsid w:val="00243985"/>
    <w:rsid w:val="0025360F"/>
    <w:rsid w:val="0026004D"/>
    <w:rsid w:val="002640DD"/>
    <w:rsid w:val="00264FF4"/>
    <w:rsid w:val="00275D12"/>
    <w:rsid w:val="00284FEB"/>
    <w:rsid w:val="002860C4"/>
    <w:rsid w:val="002B4E30"/>
    <w:rsid w:val="002B5741"/>
    <w:rsid w:val="002D7571"/>
    <w:rsid w:val="002E0D43"/>
    <w:rsid w:val="002E11A1"/>
    <w:rsid w:val="002E3A1F"/>
    <w:rsid w:val="002E472E"/>
    <w:rsid w:val="0030050A"/>
    <w:rsid w:val="00305409"/>
    <w:rsid w:val="00335EF6"/>
    <w:rsid w:val="00356647"/>
    <w:rsid w:val="003609EF"/>
    <w:rsid w:val="0036231A"/>
    <w:rsid w:val="00374DD4"/>
    <w:rsid w:val="00376343"/>
    <w:rsid w:val="003A05BC"/>
    <w:rsid w:val="003B6171"/>
    <w:rsid w:val="003E1A36"/>
    <w:rsid w:val="00405417"/>
    <w:rsid w:val="00410371"/>
    <w:rsid w:val="004242F1"/>
    <w:rsid w:val="00433EFB"/>
    <w:rsid w:val="00455AE8"/>
    <w:rsid w:val="00457D7D"/>
    <w:rsid w:val="004847A0"/>
    <w:rsid w:val="0048684C"/>
    <w:rsid w:val="004A62F7"/>
    <w:rsid w:val="004B0905"/>
    <w:rsid w:val="004B75B7"/>
    <w:rsid w:val="004D126A"/>
    <w:rsid w:val="004E2077"/>
    <w:rsid w:val="00503A50"/>
    <w:rsid w:val="005141D9"/>
    <w:rsid w:val="0051580D"/>
    <w:rsid w:val="005216C9"/>
    <w:rsid w:val="00547111"/>
    <w:rsid w:val="00562696"/>
    <w:rsid w:val="00592D74"/>
    <w:rsid w:val="005A6B63"/>
    <w:rsid w:val="005B62A8"/>
    <w:rsid w:val="005D023E"/>
    <w:rsid w:val="005D3BBF"/>
    <w:rsid w:val="005E1EA3"/>
    <w:rsid w:val="005E2C44"/>
    <w:rsid w:val="005E4811"/>
    <w:rsid w:val="00621188"/>
    <w:rsid w:val="006257ED"/>
    <w:rsid w:val="00653DE4"/>
    <w:rsid w:val="00665C47"/>
    <w:rsid w:val="00671F4E"/>
    <w:rsid w:val="0067345F"/>
    <w:rsid w:val="00675FB1"/>
    <w:rsid w:val="00686F7F"/>
    <w:rsid w:val="00687EE7"/>
    <w:rsid w:val="00695808"/>
    <w:rsid w:val="00695B7C"/>
    <w:rsid w:val="006B46FB"/>
    <w:rsid w:val="006D7DF5"/>
    <w:rsid w:val="006E21FB"/>
    <w:rsid w:val="006E5AD9"/>
    <w:rsid w:val="00700A1F"/>
    <w:rsid w:val="0070595C"/>
    <w:rsid w:val="00711EDB"/>
    <w:rsid w:val="00722A3E"/>
    <w:rsid w:val="00740793"/>
    <w:rsid w:val="0077324F"/>
    <w:rsid w:val="007814C2"/>
    <w:rsid w:val="00784A77"/>
    <w:rsid w:val="00792342"/>
    <w:rsid w:val="0079369D"/>
    <w:rsid w:val="007977A8"/>
    <w:rsid w:val="007A64B4"/>
    <w:rsid w:val="007B489B"/>
    <w:rsid w:val="007B512A"/>
    <w:rsid w:val="007C2097"/>
    <w:rsid w:val="007C73E6"/>
    <w:rsid w:val="007D5635"/>
    <w:rsid w:val="007D607A"/>
    <w:rsid w:val="007D6A07"/>
    <w:rsid w:val="007E0EA4"/>
    <w:rsid w:val="007F7259"/>
    <w:rsid w:val="008040A8"/>
    <w:rsid w:val="008279FA"/>
    <w:rsid w:val="00830B5E"/>
    <w:rsid w:val="00845A16"/>
    <w:rsid w:val="00855B3D"/>
    <w:rsid w:val="008626E7"/>
    <w:rsid w:val="00870EE7"/>
    <w:rsid w:val="008863B9"/>
    <w:rsid w:val="008A45A6"/>
    <w:rsid w:val="008B4535"/>
    <w:rsid w:val="008D3111"/>
    <w:rsid w:val="008D3CCC"/>
    <w:rsid w:val="008F3789"/>
    <w:rsid w:val="008F686C"/>
    <w:rsid w:val="009054BB"/>
    <w:rsid w:val="009148DE"/>
    <w:rsid w:val="00925CA4"/>
    <w:rsid w:val="009405A1"/>
    <w:rsid w:val="00941E30"/>
    <w:rsid w:val="009538BC"/>
    <w:rsid w:val="00956EDE"/>
    <w:rsid w:val="00960F30"/>
    <w:rsid w:val="009777D9"/>
    <w:rsid w:val="009808D6"/>
    <w:rsid w:val="00985AF2"/>
    <w:rsid w:val="00991B88"/>
    <w:rsid w:val="009A5753"/>
    <w:rsid w:val="009A579D"/>
    <w:rsid w:val="009E3297"/>
    <w:rsid w:val="009E5444"/>
    <w:rsid w:val="009F00AA"/>
    <w:rsid w:val="009F734F"/>
    <w:rsid w:val="009F74B7"/>
    <w:rsid w:val="00A0242E"/>
    <w:rsid w:val="00A055ED"/>
    <w:rsid w:val="00A22AFC"/>
    <w:rsid w:val="00A246B6"/>
    <w:rsid w:val="00A42197"/>
    <w:rsid w:val="00A43110"/>
    <w:rsid w:val="00A47E70"/>
    <w:rsid w:val="00A50CF0"/>
    <w:rsid w:val="00A7671C"/>
    <w:rsid w:val="00AA2CBC"/>
    <w:rsid w:val="00AB52B4"/>
    <w:rsid w:val="00AC5820"/>
    <w:rsid w:val="00AD1CD8"/>
    <w:rsid w:val="00AE73FB"/>
    <w:rsid w:val="00AE7E78"/>
    <w:rsid w:val="00AF36D5"/>
    <w:rsid w:val="00B04725"/>
    <w:rsid w:val="00B12957"/>
    <w:rsid w:val="00B257C4"/>
    <w:rsid w:val="00B258BB"/>
    <w:rsid w:val="00B40D13"/>
    <w:rsid w:val="00B42233"/>
    <w:rsid w:val="00B43B5E"/>
    <w:rsid w:val="00B67B97"/>
    <w:rsid w:val="00B968C8"/>
    <w:rsid w:val="00BA3EC5"/>
    <w:rsid w:val="00BA51D9"/>
    <w:rsid w:val="00BB5DFC"/>
    <w:rsid w:val="00BD279D"/>
    <w:rsid w:val="00BD6BB8"/>
    <w:rsid w:val="00BF4C69"/>
    <w:rsid w:val="00C011D9"/>
    <w:rsid w:val="00C13639"/>
    <w:rsid w:val="00C15BB2"/>
    <w:rsid w:val="00C64506"/>
    <w:rsid w:val="00C66BA2"/>
    <w:rsid w:val="00C67F7F"/>
    <w:rsid w:val="00C870F6"/>
    <w:rsid w:val="00C90197"/>
    <w:rsid w:val="00C95985"/>
    <w:rsid w:val="00CB0BD5"/>
    <w:rsid w:val="00CB4A97"/>
    <w:rsid w:val="00CC5026"/>
    <w:rsid w:val="00CC68D0"/>
    <w:rsid w:val="00CD61B0"/>
    <w:rsid w:val="00CE1893"/>
    <w:rsid w:val="00CE756D"/>
    <w:rsid w:val="00CF20A6"/>
    <w:rsid w:val="00D00EC9"/>
    <w:rsid w:val="00D03F9A"/>
    <w:rsid w:val="00D06D51"/>
    <w:rsid w:val="00D22816"/>
    <w:rsid w:val="00D24991"/>
    <w:rsid w:val="00D33B94"/>
    <w:rsid w:val="00D475AB"/>
    <w:rsid w:val="00D50255"/>
    <w:rsid w:val="00D61639"/>
    <w:rsid w:val="00D645FE"/>
    <w:rsid w:val="00D66520"/>
    <w:rsid w:val="00D8368E"/>
    <w:rsid w:val="00D84AE9"/>
    <w:rsid w:val="00D933D6"/>
    <w:rsid w:val="00DA3B00"/>
    <w:rsid w:val="00DC5D63"/>
    <w:rsid w:val="00DE34CF"/>
    <w:rsid w:val="00DF10E9"/>
    <w:rsid w:val="00DF32DD"/>
    <w:rsid w:val="00DF6CA6"/>
    <w:rsid w:val="00E13F3D"/>
    <w:rsid w:val="00E337A2"/>
    <w:rsid w:val="00E34898"/>
    <w:rsid w:val="00E63074"/>
    <w:rsid w:val="00E76DF2"/>
    <w:rsid w:val="00E84275"/>
    <w:rsid w:val="00E8695D"/>
    <w:rsid w:val="00E94FA5"/>
    <w:rsid w:val="00EB09B7"/>
    <w:rsid w:val="00EB0E4E"/>
    <w:rsid w:val="00EB5B70"/>
    <w:rsid w:val="00EC4E3A"/>
    <w:rsid w:val="00EC7413"/>
    <w:rsid w:val="00EE378C"/>
    <w:rsid w:val="00EE7D7C"/>
    <w:rsid w:val="00EF2885"/>
    <w:rsid w:val="00EF4FB5"/>
    <w:rsid w:val="00EF6A2F"/>
    <w:rsid w:val="00F0309A"/>
    <w:rsid w:val="00F25D98"/>
    <w:rsid w:val="00F300FB"/>
    <w:rsid w:val="00F36916"/>
    <w:rsid w:val="00F46A00"/>
    <w:rsid w:val="00F84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A9F7A-C0BA-440F-B4C0-4CFA5792B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2333</Words>
  <Characters>13304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2023-09-28T07:13:00Z</dcterms:created>
  <dcterms:modified xsi:type="dcterms:W3CDTF">2023-09-28T07:13:00Z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(3)I+aCNvM6cW6ZQ4U3++MjMf/Lu/JYyrEsV1aZa9pNgmX3KwXhCAK06QX7O2ytsdjmx1Qj8emr
8BHlFZ1SczXvy5vAGcCkSTWCzSltUiRrWN8FJ6gO/a5AfD5L9UdK359OGRpjsVnw2NTwVWyu
d6AVXAHJfGE0aaNtpyIBgD9Aj4o4ZsLIctJPQzdM4vglTeIoIuMW0ZxnZceAWmdjnXe5sOzp
0OU0mrbmDY2qBscqHa</vt:lpwstr>
  </property>
  <property fmtid="{D5CDD505-2E9C-101B-9397-08002B2CF9AE}" pid="22" name="_2015_ms_pID_7253431">
    <vt:lpwstr>rOlWRZugi062kwpQIX7rOwpGB0gryTU2j+/D07O6kRVHcvT/kuIx27
7oyivPMcdBiQGALIT5khq5Vx7f07rG6ayn8Fkkz98NwNsByaBjAlYAjIQEyDGNWtRVb2L31K
9C52mCs5pyJIOPEc8Zqe2evojSg0opXAM6zffrEqPVnIwrhxZBXazK5Nihwa+HVRlvcaIkf3
CIqruYy9t5TMAo0dCnLibvVt7Zr+MC2J4bDF</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